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33BC61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</w:t>
      </w:r>
      <w:r w:rsidR="00F42524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F42524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0</w:t>
      </w:r>
      <w:r w:rsidR="00636E05">
        <w:rPr>
          <w:rFonts w:cs="Arial"/>
          <w:b/>
          <w:noProof/>
          <w:sz w:val="24"/>
        </w:rPr>
        <w:t>0826</w:t>
      </w:r>
    </w:p>
    <w:p w14:paraId="7CB45193" w14:textId="5A76E457" w:rsidR="001E41F3" w:rsidRDefault="00FB5181" w:rsidP="005E2C44">
      <w:pPr>
        <w:pStyle w:val="CRCoverPage"/>
        <w:outlineLvl w:val="0"/>
        <w:rPr>
          <w:b/>
          <w:noProof/>
          <w:sz w:val="24"/>
        </w:rPr>
      </w:pPr>
      <w:bookmarkStart w:id="1" w:name="_Hlk9175541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AC4C0B">
        <w:rPr>
          <w:rFonts w:cs="Arial"/>
          <w:b/>
          <w:bCs/>
          <w:sz w:val="24"/>
        </w:rPr>
        <w:t>, 202</w:t>
      </w:r>
      <w:r w:rsidR="00F42524"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9BF380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A460D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D19FF" w:rsidR="001E41F3" w:rsidRPr="00410371" w:rsidRDefault="00636E05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7B16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6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46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E01F9" w:rsidR="001E41F3" w:rsidRDefault="007C4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proofErr w:type="spellStart"/>
            <w:r>
              <w:t>Nnef_Authentication_</w:t>
            </w:r>
            <w:r>
              <w:rPr>
                <w:rFonts w:eastAsiaTheme="minorEastAsia"/>
                <w:lang w:eastAsia="zh-CN"/>
              </w:rPr>
              <w:t>AuthenticateAuthorize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848DA" w:rsidR="001E41F3" w:rsidRDefault="000F1691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  <w:r w:rsidR="00FB518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0540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08318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318A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00BF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46A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44FA7" w14:textId="77777777" w:rsidR="001E41F3" w:rsidRDefault="00016C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>
              <w:t>4.4.1.1.2.2 has below errors that need to be aligned with stage 3 specification:</w:t>
            </w:r>
          </w:p>
          <w:p w14:paraId="54952686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016C4D">
              <w:rPr>
                <w:noProof/>
              </w:rPr>
              <w:t>Notification endpoint</w:t>
            </w:r>
            <w:r>
              <w:rPr>
                <w:noProof/>
              </w:rPr>
              <w:t>" is only needed in the first authenitcation request. In the subsequent messages (when multiple round trip used) it is not needed. So, this should be marked as Conditionally required.</w:t>
            </w:r>
          </w:p>
          <w:p w14:paraId="395D6E72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7426FF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"Authorization Data container" is not present in a failure response. Hence, this should be conditional required in output</w:t>
            </w:r>
          </w:p>
          <w:p w14:paraId="33E75008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DF5AFB" w14:textId="77777777" w:rsidR="00016C4D" w:rsidRDefault="000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"Service Level Device Identity" is present in both Mandatory and conditional. It should be removed from the conditional section.</w:t>
            </w:r>
          </w:p>
          <w:p w14:paraId="3F56B381" w14:textId="77777777" w:rsidR="00016C4D" w:rsidRDefault="00016C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EBC4019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"NFType" is mandatory as per stage 3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8AF47" w14:textId="77777777" w:rsidR="001E41F3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"NFType" added.</w:t>
            </w:r>
          </w:p>
          <w:p w14:paraId="738DCE13" w14:textId="697AA8AF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016C4D">
              <w:rPr>
                <w:noProof/>
              </w:rPr>
              <w:t>Notification endpoint</w:t>
            </w:r>
            <w:r>
              <w:rPr>
                <w:noProof/>
              </w:rPr>
              <w:t>" is moved to Conditional required input</w:t>
            </w:r>
          </w:p>
          <w:p w14:paraId="7A782A12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"Authorization Data container" is moved to conditional required output</w:t>
            </w:r>
          </w:p>
          <w:p w14:paraId="31C656EC" w14:textId="3CEDD41C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"Service Level Device Identity" is removed from conditional required input.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79552" w:rsidR="001E41F3" w:rsidRDefault="001D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stage 2 specification. Mismatch between Stage 2 and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88C7E" w:rsidR="001E41F3" w:rsidRDefault="004421FE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4.4.1.1.2.2, 5.2.5.1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2174B8A" w14:textId="77777777" w:rsidR="00B72E3A" w:rsidRDefault="00B72E3A" w:rsidP="00B72E3A">
      <w:pPr>
        <w:pStyle w:val="Heading6"/>
        <w:rPr>
          <w:rFonts w:eastAsia="SimSun"/>
        </w:rPr>
      </w:pPr>
      <w:bookmarkStart w:id="3" w:name="_Toc91142000"/>
      <w:r>
        <w:t>4.4.1.1.2.2</w:t>
      </w:r>
      <w:r>
        <w:tab/>
      </w:r>
      <w:proofErr w:type="spellStart"/>
      <w:r>
        <w:t>Nnef_Authentication_</w:t>
      </w:r>
      <w:r>
        <w:rPr>
          <w:rFonts w:eastAsiaTheme="minorEastAsia"/>
          <w:lang w:eastAsia="zh-CN"/>
        </w:rPr>
        <w:t>AuthenticateAuthorize</w:t>
      </w:r>
      <w:proofErr w:type="spellEnd"/>
      <w:r>
        <w:rPr>
          <w:rFonts w:eastAsiaTheme="minorEastAsia"/>
          <w:lang w:eastAsia="zh-CN"/>
        </w:rPr>
        <w:t xml:space="preserve"> service operation</w:t>
      </w:r>
      <w:bookmarkEnd w:id="3"/>
    </w:p>
    <w:p w14:paraId="52B9A9F9" w14:textId="77777777" w:rsidR="00B72E3A" w:rsidRPr="00206175" w:rsidRDefault="00B72E3A" w:rsidP="00B72E3A">
      <w:r>
        <w:rPr>
          <w:b/>
        </w:rPr>
        <w:t xml:space="preserve">Service operation name: </w:t>
      </w:r>
      <w:proofErr w:type="spellStart"/>
      <w:r>
        <w:t>Nnef_Authentication_</w:t>
      </w:r>
      <w:r>
        <w:rPr>
          <w:rFonts w:eastAsiaTheme="minorEastAsia"/>
          <w:lang w:eastAsia="zh-CN"/>
        </w:rPr>
        <w:t>Authenticate_Authorize</w:t>
      </w:r>
      <w:proofErr w:type="spellEnd"/>
    </w:p>
    <w:p w14:paraId="37BAA22E" w14:textId="77777777" w:rsidR="00B72E3A" w:rsidRDefault="00B72E3A" w:rsidP="00B72E3A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</w:t>
      </w:r>
      <w:r>
        <w:rPr>
          <w:lang w:eastAsia="zh-CN"/>
        </w:rPr>
        <w:t>.</w:t>
      </w:r>
    </w:p>
    <w:p w14:paraId="0DEC9EB3" w14:textId="77E0141C" w:rsidR="00B72E3A" w:rsidRPr="00206175" w:rsidRDefault="00B72E3A" w:rsidP="00B72E3A">
      <w:r>
        <w:rPr>
          <w:b/>
        </w:rPr>
        <w:t xml:space="preserve">Input, Required: </w:t>
      </w:r>
      <w:del w:id="4" w:author="Nokia_Pallab" w:date="2022-01-25T18:47:00Z">
        <w:r w:rsidRPr="00140E21" w:rsidDel="00B72E3A">
          <w:delText>Notification endpoint</w:delText>
        </w:r>
        <w:r w:rsidDel="00B72E3A">
          <w:rPr>
            <w:lang w:eastAsia="zh-CN"/>
          </w:rPr>
          <w:delText xml:space="preserve">, </w:delText>
        </w:r>
      </w:del>
      <w:r>
        <w:rPr>
          <w:lang w:eastAsia="zh-CN"/>
        </w:rPr>
        <w:t xml:space="preserve">Service Level Device Identity </w:t>
      </w:r>
      <w:r>
        <w:t>(i.e. CAA-Level UAV ID) for authentication</w:t>
      </w:r>
      <w:r>
        <w:rPr>
          <w:lang w:eastAsia="zh-CN"/>
        </w:rPr>
        <w:t xml:space="preserve">, </w:t>
      </w:r>
      <w:r w:rsidRPr="00206175">
        <w:t>GPSI.</w:t>
      </w:r>
    </w:p>
    <w:p w14:paraId="4990E04A" w14:textId="507819C8" w:rsidR="00B72E3A" w:rsidRPr="00C15ADB" w:rsidRDefault="00B72E3A" w:rsidP="00B72E3A">
      <w:r w:rsidRPr="00C15ADB">
        <w:rPr>
          <w:b/>
          <w:bCs/>
        </w:rPr>
        <w:t>Input, Conditional Required:</w:t>
      </w:r>
      <w:r>
        <w:t xml:space="preserve"> </w:t>
      </w:r>
      <w:ins w:id="5" w:author="Nokia_Pallab" w:date="2022-01-25T18:48:00Z">
        <w:r w:rsidRPr="00140E21">
          <w:t>Notification endpoint</w:t>
        </w:r>
      </w:ins>
      <w:ins w:id="6" w:author="Nokia_Pallab" w:date="2022-01-25T18:49:00Z">
        <w:r>
          <w:t xml:space="preserve"> (required for initial authentication request)</w:t>
        </w:r>
      </w:ins>
      <w:ins w:id="7" w:author="Nokia_Pallab" w:date="2022-01-25T18:48:00Z">
        <w:r>
          <w:rPr>
            <w:lang w:eastAsia="zh-CN"/>
          </w:rPr>
          <w:t xml:space="preserve">, </w:t>
        </w:r>
      </w:ins>
      <w:r>
        <w:t>DNN, S-NSSAI (in case the consumer NF is SMF).</w:t>
      </w:r>
    </w:p>
    <w:p w14:paraId="55F9579D" w14:textId="16C176EC" w:rsidR="00B72E3A" w:rsidRDefault="00B72E3A" w:rsidP="00B72E3A">
      <w:r>
        <w:rPr>
          <w:b/>
        </w:rPr>
        <w:t>Input, Optional:</w:t>
      </w:r>
      <w:r>
        <w:rPr>
          <w:lang w:eastAsia="zh-CN"/>
        </w:rPr>
        <w:t xml:space="preserve"> </w:t>
      </w:r>
      <w:del w:id="8" w:author="Nokia_Pallab" w:date="2022-01-25T18:49:00Z">
        <w:r w:rsidDel="00B72E3A">
          <w:rPr>
            <w:lang w:eastAsia="zh-CN"/>
          </w:rPr>
          <w:delText xml:space="preserve">Service Level Device Identity (i.e. CAA-Level UAV ID) for re-authentication, </w:delText>
        </w:r>
      </w:del>
      <w:r>
        <w:rPr>
          <w:lang w:eastAsia="zh-CN"/>
        </w:rPr>
        <w:t xml:space="preserve">Authorization Server Address </w:t>
      </w:r>
      <w:r>
        <w:t>(i.e. USS Address)</w:t>
      </w:r>
      <w:r>
        <w:rPr>
          <w:lang w:eastAsia="zh-CN"/>
        </w:rPr>
        <w:t>, PEI, UE IP address (in case the consumer NF is SMF), authentication/authorization container provided by UE, UAV location</w:t>
      </w:r>
      <w:r>
        <w:t>.</w:t>
      </w:r>
    </w:p>
    <w:p w14:paraId="59A30EFB" w14:textId="0F39411D" w:rsidR="00B72E3A" w:rsidRDefault="00B72E3A" w:rsidP="00B72E3A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indication, </w:t>
      </w:r>
      <w:del w:id="9" w:author="Nokia_Pallab" w:date="2022-01-25T18:52:00Z">
        <w:r w:rsidDel="003B7181">
          <w:rPr>
            <w:lang w:eastAsia="zh-CN"/>
          </w:rPr>
          <w:delText xml:space="preserve">Authorization Data container, </w:delText>
        </w:r>
      </w:del>
      <w:r w:rsidRPr="00FE1891">
        <w:t>Authentication Session Correlation Id</w:t>
      </w:r>
      <w:r>
        <w:rPr>
          <w:lang w:eastAsia="zh-CN"/>
        </w:rPr>
        <w:t>.</w:t>
      </w:r>
    </w:p>
    <w:p w14:paraId="5F829111" w14:textId="22839E60" w:rsidR="00B72E3A" w:rsidRPr="00C15ADB" w:rsidRDefault="00B72E3A" w:rsidP="00B72E3A">
      <w:r w:rsidRPr="00C15ADB">
        <w:rPr>
          <w:b/>
          <w:bCs/>
        </w:rPr>
        <w:t>Output, Conditional Required:</w:t>
      </w:r>
      <w:r>
        <w:t xml:space="preserve"> </w:t>
      </w:r>
      <w:ins w:id="10" w:author="Nokia_Pallab" w:date="2022-01-25T18:52:00Z">
        <w:r w:rsidR="003B7181">
          <w:rPr>
            <w:lang w:eastAsia="zh-CN"/>
          </w:rPr>
          <w:t xml:space="preserve">Authorization Data container, </w:t>
        </w:r>
      </w:ins>
      <w:r>
        <w:t>Indication whether the PDU sessions associated with the "DNN(s) subject to aerial services" can be released [Required for re-authentication failure].</w:t>
      </w:r>
    </w:p>
    <w:p w14:paraId="4F444BB2" w14:textId="14A6362D" w:rsidR="00FE5D90" w:rsidRPr="00B72E3A" w:rsidRDefault="00B72E3A" w:rsidP="00FE5D90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4FF1F02C" w14:textId="1CD58D89" w:rsidR="002A460D" w:rsidRPr="008C362F" w:rsidRDefault="002A460D" w:rsidP="002A460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191A91DD" w14:textId="77777777" w:rsidR="00B72E3A" w:rsidRDefault="00B72E3A" w:rsidP="00B72E3A">
      <w:pPr>
        <w:pStyle w:val="Heading4"/>
      </w:pPr>
      <w:bookmarkStart w:id="11" w:name="_Toc91142038"/>
      <w:r>
        <w:t>5.2.5.1</w:t>
      </w:r>
      <w:r>
        <w:tab/>
        <w:t>General</w:t>
      </w:r>
      <w:bookmarkEnd w:id="11"/>
    </w:p>
    <w:p w14:paraId="2B5A801C" w14:textId="77777777" w:rsidR="00B72E3A" w:rsidRDefault="00B72E3A" w:rsidP="00B72E3A">
      <w:r>
        <w:t>Authorization for C2 is required when a UAV establishes a user plane connection for C2 operations, i.e. to deliver messages with information of command and control for UAV operations from a UAV-C or USS to a UAV or to report telemetry data from a UAV to its UAV-C. Two sides of C2 communication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t>i.e. UAV and UAV-C, belong to the same UAS.</w:t>
      </w:r>
    </w:p>
    <w:p w14:paraId="49F18E2F" w14:textId="77777777" w:rsidR="00B72E3A" w:rsidRDefault="00B72E3A" w:rsidP="00B72E3A">
      <w:r>
        <w:t>A UAV shall be authorized by the USS to use a PDU Session/PDN connection for C2. Authorization for C2 includes the following:</w:t>
      </w:r>
    </w:p>
    <w:p w14:paraId="52E87D03" w14:textId="141AC547" w:rsidR="00B72E3A" w:rsidRPr="00CA32B7" w:rsidRDefault="00B72E3A" w:rsidP="00B72E3A">
      <w:pPr>
        <w:pStyle w:val="B1"/>
      </w:pPr>
      <w:r>
        <w:t>-</w:t>
      </w:r>
      <w:r>
        <w:tab/>
        <w:t>UAV</w:t>
      </w:r>
      <w:del w:id="12" w:author="Nokia_Pallab" w:date="2022-01-25T18:53:00Z">
        <w:r w:rsidDel="003B7181">
          <w:delText>-</w:delText>
        </w:r>
      </w:del>
      <w:ins w:id="13" w:author="Nokia_Pallab" w:date="2022-01-25T18:53:00Z">
        <w:r w:rsidR="003B7181">
          <w:t xml:space="preserve"> </w:t>
        </w:r>
        <w:proofErr w:type="spellStart"/>
        <w:r w:rsidR="003B7181">
          <w:t>to</w:t>
        </w:r>
      </w:ins>
      <w:del w:id="14" w:author="Nokia_Pallab" w:date="2022-01-25T18:52:00Z">
        <w:r w:rsidDel="003B7181">
          <w:delText xml:space="preserve">UVAC </w:delText>
        </w:r>
      </w:del>
      <w:ins w:id="15" w:author="Nokia_Pallab" w:date="2022-01-25T18:52:00Z">
        <w:r w:rsidR="003B7181">
          <w:t>UA</w:t>
        </w:r>
      </w:ins>
      <w:ins w:id="16" w:author="Nokia_Pallab" w:date="2022-01-25T18:53:00Z">
        <w:r w:rsidR="003B7181">
          <w:t>V</w:t>
        </w:r>
        <w:proofErr w:type="spellEnd"/>
        <w:r w:rsidR="003B7181">
          <w:t>-C</w:t>
        </w:r>
      </w:ins>
      <w:ins w:id="17" w:author="Nokia_Pallab" w:date="2022-01-25T18:52:00Z">
        <w:r w:rsidR="003B7181">
          <w:t xml:space="preserve"> </w:t>
        </w:r>
      </w:ins>
      <w:r>
        <w:t>pairing authorization: Authorization for pairing with a networked UAV-C or a UAV-C that connects to the UAV via Internet connectivity, before the UAV and the UAV-C can exchange C2 communication. One UAV can be paired with only one UAV-C at the any time. One UAV-C may be paired with one or more UAVs at the same time.</w:t>
      </w:r>
    </w:p>
    <w:p w14:paraId="3C10B10F" w14:textId="77777777" w:rsidR="00B72E3A" w:rsidRDefault="00B72E3A" w:rsidP="00B72E3A">
      <w:pPr>
        <w:pStyle w:val="B1"/>
      </w:pPr>
      <w:r>
        <w:t>-</w:t>
      </w:r>
      <w:r>
        <w:tab/>
        <w:t>Flight Authorization: Authorization for flight when UAV also provides Flight Authorization information.</w:t>
      </w:r>
    </w:p>
    <w:p w14:paraId="67656589" w14:textId="77777777" w:rsidR="00B72E3A" w:rsidRDefault="00B72E3A" w:rsidP="00B72E3A">
      <w:r>
        <w:t>C2 authorization may be carried out:</w:t>
      </w:r>
    </w:p>
    <w:p w14:paraId="37F537D9" w14:textId="77777777" w:rsidR="00B72E3A" w:rsidRDefault="00B72E3A" w:rsidP="00B72E3A">
      <w:pPr>
        <w:pStyle w:val="B1"/>
      </w:pPr>
      <w:r>
        <w:t>-</w:t>
      </w:r>
      <w:r>
        <w:tab/>
        <w:t>During the UUAA procedure (if UUAA is carried out at PDU session/PDN connection establishment) as described in clause 5.2.3 when the UAV requests establishment of PDU Session/PDN connection for connectivity.</w:t>
      </w:r>
    </w:p>
    <w:p w14:paraId="556C5C11" w14:textId="77777777" w:rsidR="00B72E3A" w:rsidRDefault="00B72E3A" w:rsidP="00B72E3A">
      <w:pPr>
        <w:pStyle w:val="B1"/>
      </w:pPr>
      <w:r>
        <w:t>-</w:t>
      </w:r>
      <w:r>
        <w:tab/>
        <w:t>During PDU Session Modification/ UE requested bearer resource modification when the UAV requires to use an existing PDU session/PDN connection to exchange C2 communication related messages.</w:t>
      </w:r>
    </w:p>
    <w:p w14:paraId="147E64E9" w14:textId="23E28F61" w:rsidR="002A460D" w:rsidRDefault="00B72E3A" w:rsidP="008478FC">
      <w:pPr>
        <w:pStyle w:val="B1"/>
        <w:rPr>
          <w:noProof/>
        </w:rPr>
      </w:pPr>
      <w:r>
        <w:t>-</w:t>
      </w:r>
      <w:r>
        <w:tab/>
        <w:t>During a new PDU Session/PDN connection establishment, if the UAV requires to use a separate PDU Session/PDN connection for C2 communication.</w:t>
      </w: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F5130" w14:textId="77777777" w:rsidR="009C674D" w:rsidRDefault="009C674D">
      <w:r>
        <w:separator/>
      </w:r>
    </w:p>
  </w:endnote>
  <w:endnote w:type="continuationSeparator" w:id="0">
    <w:p w14:paraId="77DBF79F" w14:textId="77777777" w:rsidR="009C674D" w:rsidRDefault="009C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49D11" w14:textId="77777777" w:rsidR="009C674D" w:rsidRDefault="009C674D">
      <w:r>
        <w:separator/>
      </w:r>
    </w:p>
  </w:footnote>
  <w:footnote w:type="continuationSeparator" w:id="0">
    <w:p w14:paraId="30110BD6" w14:textId="77777777" w:rsidR="009C674D" w:rsidRDefault="009C6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Pallab">
    <w15:presenceInfo w15:providerId="None" w15:userId="Nokia_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4D"/>
    <w:rsid w:val="00022E4A"/>
    <w:rsid w:val="00036481"/>
    <w:rsid w:val="00073350"/>
    <w:rsid w:val="0008318A"/>
    <w:rsid w:val="000A12A4"/>
    <w:rsid w:val="000A6394"/>
    <w:rsid w:val="000B7FED"/>
    <w:rsid w:val="000C038A"/>
    <w:rsid w:val="000C4C6E"/>
    <w:rsid w:val="000C6598"/>
    <w:rsid w:val="000D44B3"/>
    <w:rsid w:val="000F1691"/>
    <w:rsid w:val="00145D43"/>
    <w:rsid w:val="00192C46"/>
    <w:rsid w:val="001A08B3"/>
    <w:rsid w:val="001A7B60"/>
    <w:rsid w:val="001B52F0"/>
    <w:rsid w:val="001B7A65"/>
    <w:rsid w:val="001C06C7"/>
    <w:rsid w:val="001D0A24"/>
    <w:rsid w:val="001E41F3"/>
    <w:rsid w:val="00236811"/>
    <w:rsid w:val="0026004D"/>
    <w:rsid w:val="002640DD"/>
    <w:rsid w:val="00275D12"/>
    <w:rsid w:val="00276C27"/>
    <w:rsid w:val="00284FEB"/>
    <w:rsid w:val="002860C4"/>
    <w:rsid w:val="002A02B0"/>
    <w:rsid w:val="002A460D"/>
    <w:rsid w:val="002B5741"/>
    <w:rsid w:val="002E472E"/>
    <w:rsid w:val="002F3647"/>
    <w:rsid w:val="00305409"/>
    <w:rsid w:val="003609EF"/>
    <w:rsid w:val="0036231A"/>
    <w:rsid w:val="00374DD4"/>
    <w:rsid w:val="003B7181"/>
    <w:rsid w:val="003E1A36"/>
    <w:rsid w:val="00410371"/>
    <w:rsid w:val="004242F1"/>
    <w:rsid w:val="004421FE"/>
    <w:rsid w:val="004B75B7"/>
    <w:rsid w:val="004C216C"/>
    <w:rsid w:val="0051580D"/>
    <w:rsid w:val="00547111"/>
    <w:rsid w:val="00560BAC"/>
    <w:rsid w:val="005829EA"/>
    <w:rsid w:val="00592D74"/>
    <w:rsid w:val="005D1F48"/>
    <w:rsid w:val="005E2C44"/>
    <w:rsid w:val="00621188"/>
    <w:rsid w:val="006257ED"/>
    <w:rsid w:val="00636E05"/>
    <w:rsid w:val="006615F7"/>
    <w:rsid w:val="00665C47"/>
    <w:rsid w:val="006708A1"/>
    <w:rsid w:val="00695808"/>
    <w:rsid w:val="006B46FB"/>
    <w:rsid w:val="006E21FB"/>
    <w:rsid w:val="00723AE5"/>
    <w:rsid w:val="00792342"/>
    <w:rsid w:val="007977A8"/>
    <w:rsid w:val="007B512A"/>
    <w:rsid w:val="007C2097"/>
    <w:rsid w:val="007C47EE"/>
    <w:rsid w:val="007D6A07"/>
    <w:rsid w:val="007F0E2F"/>
    <w:rsid w:val="007F7259"/>
    <w:rsid w:val="008040A8"/>
    <w:rsid w:val="008279FA"/>
    <w:rsid w:val="008478FC"/>
    <w:rsid w:val="00855802"/>
    <w:rsid w:val="008626E7"/>
    <w:rsid w:val="00870EE7"/>
    <w:rsid w:val="008863B9"/>
    <w:rsid w:val="008A45A6"/>
    <w:rsid w:val="008F3789"/>
    <w:rsid w:val="008F686C"/>
    <w:rsid w:val="009148DE"/>
    <w:rsid w:val="00941E30"/>
    <w:rsid w:val="009426FF"/>
    <w:rsid w:val="00945224"/>
    <w:rsid w:val="009658BC"/>
    <w:rsid w:val="009777D9"/>
    <w:rsid w:val="00982E8C"/>
    <w:rsid w:val="009849F3"/>
    <w:rsid w:val="00991B88"/>
    <w:rsid w:val="009A5753"/>
    <w:rsid w:val="009A579D"/>
    <w:rsid w:val="009C674D"/>
    <w:rsid w:val="009C6EE5"/>
    <w:rsid w:val="009E3297"/>
    <w:rsid w:val="009F734F"/>
    <w:rsid w:val="00A039F4"/>
    <w:rsid w:val="00A246B6"/>
    <w:rsid w:val="00A47E70"/>
    <w:rsid w:val="00A50CF0"/>
    <w:rsid w:val="00A7671C"/>
    <w:rsid w:val="00AA2CBC"/>
    <w:rsid w:val="00AC4C0B"/>
    <w:rsid w:val="00AC5820"/>
    <w:rsid w:val="00AD1CD8"/>
    <w:rsid w:val="00B258BB"/>
    <w:rsid w:val="00B509FF"/>
    <w:rsid w:val="00B67B97"/>
    <w:rsid w:val="00B72E3A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BF370C"/>
    <w:rsid w:val="00C519DC"/>
    <w:rsid w:val="00C66BA2"/>
    <w:rsid w:val="00C95985"/>
    <w:rsid w:val="00CC5026"/>
    <w:rsid w:val="00CC68D0"/>
    <w:rsid w:val="00CF4D80"/>
    <w:rsid w:val="00D00481"/>
    <w:rsid w:val="00D03F9A"/>
    <w:rsid w:val="00D06D51"/>
    <w:rsid w:val="00D24991"/>
    <w:rsid w:val="00D50255"/>
    <w:rsid w:val="00D66520"/>
    <w:rsid w:val="00D70A4F"/>
    <w:rsid w:val="00D746A4"/>
    <w:rsid w:val="00DE34CF"/>
    <w:rsid w:val="00E13F3D"/>
    <w:rsid w:val="00E34898"/>
    <w:rsid w:val="00EB09B7"/>
    <w:rsid w:val="00EE7D7C"/>
    <w:rsid w:val="00F12FDD"/>
    <w:rsid w:val="00F25D98"/>
    <w:rsid w:val="00F300FB"/>
    <w:rsid w:val="00F33065"/>
    <w:rsid w:val="00F42524"/>
    <w:rsid w:val="00FA752D"/>
    <w:rsid w:val="00FB5181"/>
    <w:rsid w:val="00FB6386"/>
    <w:rsid w:val="00FC4BD8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F4D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D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F4D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D1F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1F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5AIRPNAIUNRU-2028481721-5864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https://nokia.sharepoint.com/sites/c5g/e2earch/_layouts/15/DocIdRedir.aspx?ID=5AIRPNAIUNRU-2028481721-5864</Url>
      <Description>5AIRPNAIUNRU-2028481721-5864</Description>
    </_dlc_DocIdUrl>
  </documentManagement>
</p:properties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2</Pages>
  <Words>698</Words>
  <Characters>4535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February 15th – 22nd, 2022; Elbonia               	    		 	 				(revision of S2-</vt:lpstr>
      <vt:lpstr>MTG_TITLE</vt:lpstr>
    </vt:vector>
  </TitlesOfParts>
  <Company>3GPP Support Team</Company>
  <LinksUpToDate>false</LinksUpToDate>
  <CharactersWithSpaces>5223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Nokia_PallabGupta</cp:lastModifiedBy>
  <cp:revision>42</cp:revision>
  <cp:lastPrinted>1899-12-31T23:00:00Z</cp:lastPrinted>
  <dcterms:created xsi:type="dcterms:W3CDTF">2021-01-04T08:25:00Z</dcterms:created>
  <dcterms:modified xsi:type="dcterms:W3CDTF">2022-01-28T10:50:00Z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ad1c1543-4c76-4a99-948a-b20cc5d9edb2</vt:lpwstr>
  </property>
</Properties>
</file>